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53DD84" w14:textId="1FE34CFA" w:rsidR="002F1422" w:rsidRPr="007D3E81" w:rsidRDefault="002F1422" w:rsidP="002F142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#114b-e</w:t>
      </w:r>
      <w:r w:rsidRPr="007D3E81">
        <w:rPr>
          <w:rFonts w:cs="Arial"/>
          <w:b/>
          <w:sz w:val="24"/>
          <w:szCs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BD2A63">
        <w:rPr>
          <w:b/>
          <w:i/>
          <w:noProof/>
          <w:sz w:val="28"/>
        </w:rPr>
        <w:t>R3-22</w:t>
      </w:r>
      <w:r>
        <w:rPr>
          <w:b/>
          <w:i/>
          <w:noProof/>
          <w:sz w:val="28"/>
        </w:rPr>
        <w:fldChar w:fldCharType="end"/>
      </w:r>
      <w:r w:rsidR="00310564">
        <w:rPr>
          <w:b/>
          <w:i/>
          <w:noProof/>
          <w:sz w:val="28"/>
        </w:rPr>
        <w:t>0468</w:t>
      </w:r>
      <w:bookmarkStart w:id="1" w:name="_GoBack"/>
      <w:bookmarkEnd w:id="1"/>
    </w:p>
    <w:p w14:paraId="4766076A" w14:textId="77777777" w:rsidR="002F1422" w:rsidRDefault="002F1422" w:rsidP="002F142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</w:t>
      </w:r>
      <w:r w:rsidRPr="0081673E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2</w:t>
      </w:r>
    </w:p>
    <w:p w14:paraId="30374E04" w14:textId="77777777" w:rsidR="002F1422" w:rsidRPr="007D3E81" w:rsidRDefault="002F1422" w:rsidP="002F1422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54B8C77E" w14:textId="52B48803" w:rsidR="002F1422" w:rsidRPr="007D3E81" w:rsidRDefault="002F1422" w:rsidP="002F1422">
      <w:pPr>
        <w:tabs>
          <w:tab w:val="left" w:pos="1985"/>
        </w:tabs>
        <w:ind w:left="1980" w:hanging="1980"/>
        <w:rPr>
          <w:rStyle w:val="afc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Correction on enhanced eNB architecture evolution</w:t>
      </w:r>
    </w:p>
    <w:p w14:paraId="4FCA1705" w14:textId="77777777" w:rsidR="002F1422" w:rsidRPr="00E86B6B" w:rsidRDefault="002F1422" w:rsidP="002F1422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E86B6B">
        <w:rPr>
          <w:rFonts w:ascii="Arial" w:hAnsi="Arial"/>
          <w:sz w:val="24"/>
          <w:lang w:eastAsia="zh-CN"/>
        </w:rPr>
        <w:t>Huawei</w:t>
      </w:r>
    </w:p>
    <w:p w14:paraId="16E20A63" w14:textId="131539FC" w:rsidR="002F1422" w:rsidRPr="007D3E81" w:rsidRDefault="002F1422" w:rsidP="002F1422">
      <w:pPr>
        <w:tabs>
          <w:tab w:val="left" w:pos="1985"/>
        </w:tabs>
        <w:rPr>
          <w:rStyle w:val="afc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30.</w:t>
      </w:r>
      <w:r w:rsidR="00707A0E">
        <w:rPr>
          <w:rFonts w:ascii="Arial" w:hAnsi="Arial"/>
          <w:sz w:val="24"/>
          <w:lang w:eastAsia="zh-CN"/>
        </w:rPr>
        <w:t>5</w:t>
      </w:r>
    </w:p>
    <w:p w14:paraId="78B53D32" w14:textId="58945F74" w:rsidR="002F1422" w:rsidRPr="007D3E81" w:rsidRDefault="002F1422" w:rsidP="002F1422">
      <w:pPr>
        <w:tabs>
          <w:tab w:val="left" w:pos="1985"/>
        </w:tabs>
        <w:ind w:left="1980" w:hanging="1980"/>
        <w:rPr>
          <w:rStyle w:val="afc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Other</w:t>
      </w:r>
    </w:p>
    <w:p w14:paraId="5BF9A112" w14:textId="77777777" w:rsidR="002F1422" w:rsidRPr="007D3E81" w:rsidRDefault="002F1422" w:rsidP="002F1422">
      <w:pPr>
        <w:pStyle w:val="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63737CBB" w14:textId="0D2F752E" w:rsidR="002F1422" w:rsidRPr="007D3E81" w:rsidRDefault="002F1422" w:rsidP="002F1422">
      <w:pPr>
        <w:rPr>
          <w:lang w:eastAsia="zh-CN"/>
        </w:rPr>
      </w:pPr>
      <w:r w:rsidRPr="007D3E81">
        <w:rPr>
          <w:lang w:eastAsia="zh-CN"/>
        </w:rPr>
        <w:t xml:space="preserve">The </w:t>
      </w:r>
      <w:r w:rsidR="009C07BD">
        <w:rPr>
          <w:lang w:eastAsia="zh-CN"/>
        </w:rPr>
        <w:t>integrity protection algorithm for E-UTRAN shoud be the EIA0, 128-EIA1, 128-EIA2 and 128-EIA3</w:t>
      </w:r>
      <w:r w:rsidRPr="007D3E81">
        <w:rPr>
          <w:lang w:eastAsia="zh-CN"/>
        </w:rPr>
        <w:t>.</w:t>
      </w:r>
      <w:r w:rsidR="009C07BD">
        <w:rPr>
          <w:lang w:eastAsia="zh-CN"/>
        </w:rPr>
        <w:t xml:space="preserve"> However, they are wrongly captured in current BL CR, which should be revised.</w:t>
      </w:r>
      <w:r w:rsidRPr="007D3E81">
        <w:rPr>
          <w:lang w:eastAsia="zh-CN"/>
        </w:rPr>
        <w:t xml:space="preserve"> </w:t>
      </w:r>
    </w:p>
    <w:bookmarkEnd w:id="0"/>
    <w:p w14:paraId="6D200C94" w14:textId="77777777" w:rsidR="002F1422" w:rsidRPr="007D3E81" w:rsidRDefault="002F1422" w:rsidP="002F1422">
      <w:pPr>
        <w:pStyle w:val="1"/>
        <w:rPr>
          <w:lang w:eastAsia="zh-CN"/>
        </w:rPr>
      </w:pPr>
      <w:r w:rsidRPr="007D3E81">
        <w:rPr>
          <w:lang w:eastAsia="zh-CN"/>
        </w:rPr>
        <w:t xml:space="preserve">Annex – </w:t>
      </w:r>
      <w:r>
        <w:rPr>
          <w:lang w:eastAsia="zh-CN"/>
        </w:rPr>
        <w:t>TP</w:t>
      </w:r>
    </w:p>
    <w:p w14:paraId="018F73CB" w14:textId="77777777" w:rsidR="002F1422" w:rsidRDefault="002F1422" w:rsidP="002F1422">
      <w:pPr>
        <w:rPr>
          <w:lang w:eastAsia="zh-CN"/>
        </w:rPr>
      </w:pPr>
      <w:r w:rsidRPr="007D3E81">
        <w:rPr>
          <w:lang w:eastAsia="zh-CN"/>
        </w:rPr>
        <w:t>&lt;optional – here you can add your TP or backgrounds of simulations&gt;</w:t>
      </w:r>
    </w:p>
    <w:p w14:paraId="7759E71E" w14:textId="77777777" w:rsidR="002F1422" w:rsidRDefault="002F1422" w:rsidP="002F1422">
      <w:pPr>
        <w:rPr>
          <w:lang w:eastAsia="zh-CN"/>
        </w:rPr>
      </w:pPr>
    </w:p>
    <w:p w14:paraId="090B007C" w14:textId="77777777" w:rsidR="002F1422" w:rsidRDefault="002F1422" w:rsidP="00CC0A7D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67002833" w14:textId="77777777" w:rsidR="004822B7" w:rsidRPr="003C7D3F" w:rsidRDefault="004822B7" w:rsidP="004822B7">
      <w:pPr>
        <w:pStyle w:val="40"/>
        <w:ind w:left="0" w:firstLine="0"/>
        <w:rPr>
          <w:rFonts w:ascii="Times New Roman" w:hAnsi="Times New Roman"/>
        </w:rPr>
      </w:pPr>
      <w:bookmarkStart w:id="2" w:name="_Toc20955612"/>
      <w:bookmarkStart w:id="3" w:name="_Toc29461050"/>
      <w:bookmarkStart w:id="4" w:name="_Toc29505782"/>
      <w:bookmarkStart w:id="5" w:name="_Toc36556307"/>
      <w:bookmarkStart w:id="6" w:name="_Toc45881771"/>
      <w:bookmarkStart w:id="7" w:name="_Toc51852410"/>
      <w:bookmarkStart w:id="8" w:name="_Toc56620361"/>
      <w:bookmarkStart w:id="9" w:name="_Toc56620697"/>
      <w:r w:rsidRPr="003C7D3F">
        <w:rPr>
          <w:rFonts w:ascii="Times New Roman" w:hAnsi="Times New Roman"/>
        </w:rPr>
        <w:t>9.3.1.31</w:t>
      </w:r>
      <w:r w:rsidRPr="003C7D3F">
        <w:rPr>
          <w:rFonts w:ascii="Times New Roman" w:hAnsi="Times New Roman"/>
        </w:rPr>
        <w:tab/>
        <w:t>Security Algorithm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C132803" w14:textId="77777777" w:rsidR="004822B7" w:rsidRPr="003C7D3F" w:rsidRDefault="004822B7" w:rsidP="004822B7">
      <w:r w:rsidRPr="003C7D3F">
        <w:t>This IE defines the type of ciphering algorithm and/or integrity protection used for the DRBs.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822B7" w:rsidRPr="003C7D3F" w14:paraId="65160CC6" w14:textId="77777777" w:rsidTr="004822B7">
        <w:tc>
          <w:tcPr>
            <w:tcW w:w="2448" w:type="dxa"/>
          </w:tcPr>
          <w:p w14:paraId="55F2BBC0" w14:textId="77777777" w:rsidR="004822B7" w:rsidRPr="003C7D3F" w:rsidRDefault="004822B7" w:rsidP="004822B7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C19AB96" w14:textId="77777777" w:rsidR="004822B7" w:rsidRPr="003C7D3F" w:rsidRDefault="004822B7" w:rsidP="004822B7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FD8767A" w14:textId="77777777" w:rsidR="004822B7" w:rsidRPr="003C7D3F" w:rsidRDefault="004822B7" w:rsidP="004822B7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E46101F" w14:textId="77777777" w:rsidR="004822B7" w:rsidRPr="003C7D3F" w:rsidRDefault="004822B7" w:rsidP="004822B7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0E53B05" w14:textId="77777777" w:rsidR="004822B7" w:rsidRPr="003C7D3F" w:rsidRDefault="004822B7" w:rsidP="004822B7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Semantics description</w:t>
            </w:r>
          </w:p>
        </w:tc>
      </w:tr>
      <w:tr w:rsidR="004822B7" w:rsidRPr="003C7D3F" w14:paraId="42BFA926" w14:textId="77777777" w:rsidTr="004822B7">
        <w:tc>
          <w:tcPr>
            <w:tcW w:w="2448" w:type="dxa"/>
          </w:tcPr>
          <w:p w14:paraId="19F4FF98" w14:textId="77777777" w:rsidR="004822B7" w:rsidRPr="003C7D3F" w:rsidRDefault="004822B7" w:rsidP="004822B7">
            <w:pPr>
              <w:pStyle w:val="TAL"/>
              <w:rPr>
                <w:rFonts w:ascii="Times New Roman" w:eastAsia="Calibri Light" w:hAnsi="Times New Roman"/>
                <w:szCs w:val="18"/>
                <w:lang w:eastAsia="ja-JP"/>
              </w:rPr>
            </w:pPr>
            <w:r w:rsidRPr="003C7D3F">
              <w:rPr>
                <w:rFonts w:ascii="Times New Roman" w:hAnsi="Times New Roman"/>
                <w:szCs w:val="18"/>
                <w:lang w:eastAsia="ja-JP"/>
              </w:rPr>
              <w:t>Ciphering Algorithm</w:t>
            </w:r>
          </w:p>
        </w:tc>
        <w:tc>
          <w:tcPr>
            <w:tcW w:w="1080" w:type="dxa"/>
          </w:tcPr>
          <w:p w14:paraId="66FE20C4" w14:textId="77777777" w:rsidR="004822B7" w:rsidRPr="003C7D3F" w:rsidRDefault="004822B7" w:rsidP="004822B7">
            <w:pPr>
              <w:pStyle w:val="TAL"/>
              <w:rPr>
                <w:rFonts w:ascii="Times New Roman" w:hAnsi="Times New Roman"/>
                <w:szCs w:val="18"/>
                <w:lang w:eastAsia="ja-JP"/>
              </w:rPr>
            </w:pPr>
            <w:r w:rsidRPr="003C7D3F">
              <w:rPr>
                <w:rFonts w:ascii="Times New Roman" w:hAnsi="Times New Roman"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3E3BE209" w14:textId="77777777" w:rsidR="004822B7" w:rsidRPr="003C7D3F" w:rsidRDefault="004822B7" w:rsidP="004822B7">
            <w:pPr>
              <w:pStyle w:val="TAL"/>
              <w:rPr>
                <w:rFonts w:ascii="Times New Roman" w:hAnsi="Times New Roman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1A5B3D27" w14:textId="77777777" w:rsidR="004822B7" w:rsidRPr="003C7D3F" w:rsidRDefault="004822B7" w:rsidP="004822B7">
            <w:pPr>
              <w:pStyle w:val="TAL"/>
              <w:rPr>
                <w:rFonts w:ascii="Times New Roman" w:hAnsi="Times New Roman"/>
                <w:szCs w:val="18"/>
                <w:lang w:eastAsia="ja-JP"/>
              </w:rPr>
            </w:pPr>
            <w:r w:rsidRPr="003C7D3F">
              <w:rPr>
                <w:rFonts w:ascii="Times New Roman" w:hAnsi="Times New Roman"/>
                <w:szCs w:val="18"/>
              </w:rPr>
              <w:t>ENUMERATED (NEA0, 128-NEA1, 128-NEA2, 128-NEA3)</w:t>
            </w:r>
          </w:p>
        </w:tc>
        <w:tc>
          <w:tcPr>
            <w:tcW w:w="2880" w:type="dxa"/>
          </w:tcPr>
          <w:p w14:paraId="3945B864" w14:textId="77777777" w:rsidR="004822B7" w:rsidRPr="003C7D3F" w:rsidRDefault="004822B7" w:rsidP="004822B7">
            <w:pPr>
              <w:pStyle w:val="TAL"/>
              <w:rPr>
                <w:rFonts w:ascii="Times New Roman" w:hAnsi="Times New Roman"/>
                <w:szCs w:val="18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 xml:space="preserve">As defined in TS 33.501 [13] </w:t>
            </w:r>
            <w:ins w:id="10" w:author="作者">
              <w:r w:rsidRPr="003C7D3F">
                <w:rPr>
                  <w:rFonts w:ascii="Times New Roman" w:hAnsi="Times New Roman"/>
                  <w:lang w:eastAsia="ja-JP"/>
                </w:rPr>
                <w:t>for NG-RAN or TS 33.401 [x4] for E-UTRAN where the corresponding enumerated value is EEA0, 128-EEA1, 128-EEA2, 128-EEA3.</w:t>
              </w:r>
            </w:ins>
          </w:p>
        </w:tc>
      </w:tr>
      <w:tr w:rsidR="004822B7" w:rsidRPr="003C7D3F" w14:paraId="77F6B018" w14:textId="77777777" w:rsidTr="004822B7">
        <w:tc>
          <w:tcPr>
            <w:tcW w:w="2448" w:type="dxa"/>
          </w:tcPr>
          <w:p w14:paraId="4DC8E1F5" w14:textId="77777777" w:rsidR="004822B7" w:rsidRPr="003C7D3F" w:rsidRDefault="004822B7" w:rsidP="004822B7">
            <w:pPr>
              <w:pStyle w:val="TAL"/>
              <w:rPr>
                <w:rFonts w:ascii="Times New Roman" w:hAnsi="Times New Roman"/>
                <w:szCs w:val="18"/>
                <w:lang w:eastAsia="ja-JP"/>
              </w:rPr>
            </w:pPr>
            <w:r w:rsidRPr="003C7D3F">
              <w:rPr>
                <w:rFonts w:ascii="Times New Roman" w:hAnsi="Times New Roman"/>
                <w:szCs w:val="18"/>
                <w:lang w:eastAsia="ja-JP"/>
              </w:rPr>
              <w:t xml:space="preserve">Integrity Protection Algorithm </w:t>
            </w:r>
          </w:p>
        </w:tc>
        <w:tc>
          <w:tcPr>
            <w:tcW w:w="1080" w:type="dxa"/>
          </w:tcPr>
          <w:p w14:paraId="2E9154F6" w14:textId="77777777" w:rsidR="004822B7" w:rsidRPr="003C7D3F" w:rsidRDefault="004822B7" w:rsidP="004822B7">
            <w:pPr>
              <w:pStyle w:val="TAL"/>
              <w:rPr>
                <w:rFonts w:ascii="Times New Roman" w:hAnsi="Times New Roman"/>
                <w:szCs w:val="18"/>
                <w:lang w:eastAsia="ja-JP"/>
              </w:rPr>
            </w:pPr>
            <w:r w:rsidRPr="003C7D3F">
              <w:rPr>
                <w:rFonts w:ascii="Times New Roman" w:hAnsi="Times New Roman"/>
                <w:szCs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18753CDB" w14:textId="77777777" w:rsidR="004822B7" w:rsidRPr="003C7D3F" w:rsidRDefault="004822B7" w:rsidP="004822B7">
            <w:pPr>
              <w:pStyle w:val="TAL"/>
              <w:rPr>
                <w:rFonts w:ascii="Times New Roman" w:hAnsi="Times New Roman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64AC6F14" w14:textId="77777777" w:rsidR="004822B7" w:rsidRPr="003C7D3F" w:rsidRDefault="004822B7" w:rsidP="004822B7">
            <w:pPr>
              <w:pStyle w:val="TAL"/>
              <w:rPr>
                <w:rFonts w:ascii="Times New Roman" w:hAnsi="Times New Roman"/>
                <w:szCs w:val="18"/>
              </w:rPr>
            </w:pPr>
            <w:r w:rsidRPr="003C7D3F">
              <w:rPr>
                <w:rFonts w:ascii="Times New Roman" w:hAnsi="Times New Roman"/>
                <w:szCs w:val="18"/>
              </w:rPr>
              <w:t>ENUMERATED (NIA0, 128-NIA1, 128-NIA2, 128-NIA3)</w:t>
            </w:r>
          </w:p>
        </w:tc>
        <w:tc>
          <w:tcPr>
            <w:tcW w:w="2880" w:type="dxa"/>
          </w:tcPr>
          <w:p w14:paraId="462E4415" w14:textId="074AD25A" w:rsidR="004822B7" w:rsidRPr="003C7D3F" w:rsidRDefault="004822B7" w:rsidP="00D87B4E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 xml:space="preserve">As defined in TS 33.501 [13] for NG-RAN </w:t>
            </w:r>
            <w:ins w:id="11" w:author="作者">
              <w:r w:rsidRPr="003C7D3F">
                <w:rPr>
                  <w:rFonts w:ascii="Times New Roman" w:hAnsi="Times New Roman"/>
                  <w:lang w:eastAsia="ja-JP"/>
                </w:rPr>
                <w:t>or TS 33.401 [x4] for E-UTRAN where the corresponding enumerated value is E</w:t>
              </w:r>
              <w:del w:id="12" w:author="Huawei" w:date="2021-12-21T19:46:00Z">
                <w:r w:rsidRPr="003C7D3F" w:rsidDel="00116808">
                  <w:rPr>
                    <w:rFonts w:ascii="Times New Roman" w:hAnsi="Times New Roman"/>
                    <w:lang w:eastAsia="ja-JP"/>
                  </w:rPr>
                  <w:delText>E</w:delText>
                </w:r>
              </w:del>
            </w:ins>
            <w:ins w:id="13" w:author="Huawei" w:date="2021-12-21T19:46:00Z">
              <w:r w:rsidR="00116808">
                <w:rPr>
                  <w:rFonts w:ascii="Times New Roman" w:hAnsi="Times New Roman"/>
                  <w:lang w:eastAsia="ja-JP"/>
                </w:rPr>
                <w:t>I</w:t>
              </w:r>
            </w:ins>
            <w:ins w:id="14" w:author="作者">
              <w:r w:rsidRPr="003C7D3F">
                <w:rPr>
                  <w:rFonts w:ascii="Times New Roman" w:hAnsi="Times New Roman"/>
                  <w:lang w:eastAsia="ja-JP"/>
                </w:rPr>
                <w:t>A0, 128-E</w:t>
              </w:r>
              <w:del w:id="15" w:author="Huawei" w:date="2021-12-21T19:46:00Z">
                <w:r w:rsidRPr="003C7D3F" w:rsidDel="00116808">
                  <w:rPr>
                    <w:rFonts w:ascii="Times New Roman" w:hAnsi="Times New Roman"/>
                    <w:lang w:eastAsia="ja-JP"/>
                  </w:rPr>
                  <w:delText>E</w:delText>
                </w:r>
              </w:del>
            </w:ins>
            <w:ins w:id="16" w:author="Huawei" w:date="2021-12-21T19:46:00Z">
              <w:r w:rsidR="00116808">
                <w:rPr>
                  <w:rFonts w:ascii="Times New Roman" w:hAnsi="Times New Roman"/>
                  <w:lang w:eastAsia="ja-JP"/>
                </w:rPr>
                <w:t>I</w:t>
              </w:r>
            </w:ins>
            <w:ins w:id="17" w:author="作者">
              <w:r w:rsidRPr="003C7D3F">
                <w:rPr>
                  <w:rFonts w:ascii="Times New Roman" w:hAnsi="Times New Roman"/>
                  <w:lang w:eastAsia="ja-JP"/>
                </w:rPr>
                <w:t>A1, 128-E</w:t>
              </w:r>
              <w:del w:id="18" w:author="Huawei" w:date="2021-12-21T19:46:00Z">
                <w:r w:rsidRPr="003C7D3F" w:rsidDel="00116808">
                  <w:rPr>
                    <w:rFonts w:ascii="Times New Roman" w:hAnsi="Times New Roman"/>
                    <w:lang w:eastAsia="ja-JP"/>
                  </w:rPr>
                  <w:delText>E</w:delText>
                </w:r>
              </w:del>
            </w:ins>
            <w:ins w:id="19" w:author="Huawei" w:date="2021-12-21T19:46:00Z">
              <w:r w:rsidR="00116808">
                <w:rPr>
                  <w:rFonts w:ascii="Times New Roman" w:hAnsi="Times New Roman"/>
                  <w:lang w:eastAsia="ja-JP"/>
                </w:rPr>
                <w:t>I</w:t>
              </w:r>
            </w:ins>
            <w:ins w:id="20" w:author="作者">
              <w:r w:rsidRPr="003C7D3F">
                <w:rPr>
                  <w:rFonts w:ascii="Times New Roman" w:hAnsi="Times New Roman"/>
                  <w:lang w:eastAsia="ja-JP"/>
                </w:rPr>
                <w:t>A2, 128-E</w:t>
              </w:r>
              <w:del w:id="21" w:author="Huawei" w:date="2021-12-21T19:46:00Z">
                <w:r w:rsidRPr="003C7D3F" w:rsidDel="00116808">
                  <w:rPr>
                    <w:rFonts w:ascii="Times New Roman" w:hAnsi="Times New Roman"/>
                    <w:lang w:eastAsia="ja-JP"/>
                  </w:rPr>
                  <w:delText>E</w:delText>
                </w:r>
              </w:del>
            </w:ins>
            <w:ins w:id="22" w:author="Huawei" w:date="2021-12-21T19:46:00Z">
              <w:r w:rsidR="00116808">
                <w:rPr>
                  <w:rFonts w:ascii="Times New Roman" w:hAnsi="Times New Roman"/>
                  <w:lang w:eastAsia="ja-JP"/>
                </w:rPr>
                <w:t>I</w:t>
              </w:r>
            </w:ins>
            <w:ins w:id="23" w:author="作者">
              <w:r w:rsidRPr="003C7D3F">
                <w:rPr>
                  <w:rFonts w:ascii="Times New Roman" w:hAnsi="Times New Roman"/>
                  <w:lang w:eastAsia="ja-JP"/>
                </w:rPr>
                <w:t>A3.</w:t>
              </w:r>
            </w:ins>
          </w:p>
        </w:tc>
      </w:tr>
    </w:tbl>
    <w:p w14:paraId="4DCE7A16" w14:textId="77777777" w:rsidR="004822B7" w:rsidRPr="003C7D3F" w:rsidRDefault="004822B7" w:rsidP="004822B7"/>
    <w:p w14:paraId="5411BE91" w14:textId="77777777" w:rsidR="00B15C08" w:rsidRDefault="00B15C08" w:rsidP="00B15C08">
      <w:pPr>
        <w:rPr>
          <w:snapToGrid w:val="0"/>
        </w:rPr>
      </w:pPr>
    </w:p>
    <w:p w14:paraId="10BE45C5" w14:textId="77777777" w:rsidR="00B15C08" w:rsidRDefault="00B15C08" w:rsidP="004822B7">
      <w:pPr>
        <w:rPr>
          <w:rFonts w:ascii="Arial" w:eastAsia="Times New Roman" w:hAnsi="Arial"/>
          <w:sz w:val="24"/>
          <w:highlight w:val="yellow"/>
          <w:lang w:val="fr-FR" w:eastAsia="en-GB"/>
        </w:rPr>
      </w:pPr>
    </w:p>
    <w:p w14:paraId="3C582F2A" w14:textId="1E09B695" w:rsidR="00F77443" w:rsidRPr="00F77443" w:rsidRDefault="00F77443" w:rsidP="004822B7">
      <w:pPr>
        <w:rPr>
          <w:bCs/>
        </w:rPr>
      </w:pPr>
      <w:r>
        <w:rPr>
          <w:rFonts w:ascii="Arial" w:eastAsia="Times New Roman" w:hAnsi="Arial"/>
          <w:sz w:val="24"/>
          <w:highlight w:val="yellow"/>
          <w:lang w:val="fr-FR" w:eastAsia="en-GB"/>
        </w:rPr>
        <w:t>End of</w:t>
      </w:r>
      <w:r w:rsidRPr="004E3DC5">
        <w:rPr>
          <w:rFonts w:ascii="Arial" w:eastAsia="Times New Roman" w:hAnsi="Arial"/>
          <w:sz w:val="24"/>
          <w:highlight w:val="yellow"/>
          <w:lang w:val="fr-FR" w:eastAsia="en-GB"/>
        </w:rPr>
        <w:t xml:space="preserve"> chang</w:t>
      </w:r>
      <w:r>
        <w:rPr>
          <w:rFonts w:ascii="Arial" w:eastAsia="Times New Roman" w:hAnsi="Arial"/>
          <w:sz w:val="24"/>
          <w:highlight w:val="yellow"/>
          <w:lang w:val="fr-FR" w:eastAsia="en-GB"/>
        </w:rPr>
        <w:t>es</w:t>
      </w:r>
    </w:p>
    <w:p w14:paraId="7D2874F5" w14:textId="77777777" w:rsidR="00FA56CD" w:rsidRDefault="00FA56CD">
      <w:pPr>
        <w:rPr>
          <w:noProof/>
        </w:rPr>
      </w:pPr>
    </w:p>
    <w:sectPr w:rsidR="00FA56CD" w:rsidSect="004822B7">
      <w:headerReference w:type="even" r:id="rId9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9FE3F9" w14:textId="77777777" w:rsidR="00B37010" w:rsidRDefault="00B37010">
      <w:r>
        <w:separator/>
      </w:r>
    </w:p>
  </w:endnote>
  <w:endnote w:type="continuationSeparator" w:id="0">
    <w:p w14:paraId="3556C832" w14:textId="77777777" w:rsidR="00B37010" w:rsidRDefault="00B37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5D1556" w14:textId="77777777" w:rsidR="00B37010" w:rsidRDefault="00B37010">
      <w:r>
        <w:separator/>
      </w:r>
    </w:p>
  </w:footnote>
  <w:footnote w:type="continuationSeparator" w:id="0">
    <w:p w14:paraId="2E9A7483" w14:textId="77777777" w:rsidR="00B37010" w:rsidRDefault="00B370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82028" w14:textId="77777777" w:rsidR="00707A0E" w:rsidRDefault="00707A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Calibri Light" w:hAnsi="Calibri Light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Batang" w:hAnsi="@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Batang" w:hAnsi="@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Batang" w:hAnsi="@Batang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@Batang" w:hAnsi="@Batang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59"/>
    <w:rsid w:val="00006890"/>
    <w:rsid w:val="000213C0"/>
    <w:rsid w:val="00022E4A"/>
    <w:rsid w:val="00036047"/>
    <w:rsid w:val="00046216"/>
    <w:rsid w:val="0005484B"/>
    <w:rsid w:val="000646CC"/>
    <w:rsid w:val="0009634A"/>
    <w:rsid w:val="0009658E"/>
    <w:rsid w:val="000A3871"/>
    <w:rsid w:val="000A6394"/>
    <w:rsid w:val="000B4C0F"/>
    <w:rsid w:val="000B7FED"/>
    <w:rsid w:val="000C038A"/>
    <w:rsid w:val="000C3FB8"/>
    <w:rsid w:val="000C6598"/>
    <w:rsid w:val="000D44B3"/>
    <w:rsid w:val="000D5260"/>
    <w:rsid w:val="000F67BA"/>
    <w:rsid w:val="00116808"/>
    <w:rsid w:val="00132511"/>
    <w:rsid w:val="00136867"/>
    <w:rsid w:val="00145242"/>
    <w:rsid w:val="00145D43"/>
    <w:rsid w:val="00191BD5"/>
    <w:rsid w:val="00192C46"/>
    <w:rsid w:val="001A08B3"/>
    <w:rsid w:val="001A33D7"/>
    <w:rsid w:val="001A7B60"/>
    <w:rsid w:val="001B498E"/>
    <w:rsid w:val="001B52F0"/>
    <w:rsid w:val="001B7A65"/>
    <w:rsid w:val="001E03C5"/>
    <w:rsid w:val="001E39DB"/>
    <w:rsid w:val="001E41F3"/>
    <w:rsid w:val="001F4619"/>
    <w:rsid w:val="001F6A31"/>
    <w:rsid w:val="0022057B"/>
    <w:rsid w:val="0026004D"/>
    <w:rsid w:val="002640DD"/>
    <w:rsid w:val="00270122"/>
    <w:rsid w:val="00271701"/>
    <w:rsid w:val="00275D12"/>
    <w:rsid w:val="00275D1A"/>
    <w:rsid w:val="00277968"/>
    <w:rsid w:val="002826AD"/>
    <w:rsid w:val="00284FEB"/>
    <w:rsid w:val="002860C4"/>
    <w:rsid w:val="002A60EC"/>
    <w:rsid w:val="002B5741"/>
    <w:rsid w:val="002D7840"/>
    <w:rsid w:val="002E472E"/>
    <w:rsid w:val="002E4BA2"/>
    <w:rsid w:val="002F1422"/>
    <w:rsid w:val="00305409"/>
    <w:rsid w:val="00310564"/>
    <w:rsid w:val="00311AC1"/>
    <w:rsid w:val="00315BBC"/>
    <w:rsid w:val="00337FC5"/>
    <w:rsid w:val="003609EF"/>
    <w:rsid w:val="0036231A"/>
    <w:rsid w:val="00374DD4"/>
    <w:rsid w:val="003C6505"/>
    <w:rsid w:val="003E1A36"/>
    <w:rsid w:val="003E7BCF"/>
    <w:rsid w:val="003F0DE8"/>
    <w:rsid w:val="003F608A"/>
    <w:rsid w:val="00410371"/>
    <w:rsid w:val="00413058"/>
    <w:rsid w:val="004242F1"/>
    <w:rsid w:val="00451266"/>
    <w:rsid w:val="004822B7"/>
    <w:rsid w:val="00484C32"/>
    <w:rsid w:val="0048772D"/>
    <w:rsid w:val="00491EE9"/>
    <w:rsid w:val="004A6973"/>
    <w:rsid w:val="004B6A31"/>
    <w:rsid w:val="004B75B7"/>
    <w:rsid w:val="004D1916"/>
    <w:rsid w:val="004F0CDA"/>
    <w:rsid w:val="004F1560"/>
    <w:rsid w:val="0051580D"/>
    <w:rsid w:val="00527C8C"/>
    <w:rsid w:val="00531336"/>
    <w:rsid w:val="005403DB"/>
    <w:rsid w:val="005467A3"/>
    <w:rsid w:val="00547111"/>
    <w:rsid w:val="00552938"/>
    <w:rsid w:val="00555A69"/>
    <w:rsid w:val="005602F8"/>
    <w:rsid w:val="005645C2"/>
    <w:rsid w:val="0057268D"/>
    <w:rsid w:val="00591C66"/>
    <w:rsid w:val="00592D74"/>
    <w:rsid w:val="005B02D8"/>
    <w:rsid w:val="005C5DB0"/>
    <w:rsid w:val="005E2C44"/>
    <w:rsid w:val="005E4802"/>
    <w:rsid w:val="00606831"/>
    <w:rsid w:val="00621188"/>
    <w:rsid w:val="00623AAE"/>
    <w:rsid w:val="00623F64"/>
    <w:rsid w:val="006257ED"/>
    <w:rsid w:val="00626536"/>
    <w:rsid w:val="006633CE"/>
    <w:rsid w:val="00665C47"/>
    <w:rsid w:val="00667BD8"/>
    <w:rsid w:val="00672816"/>
    <w:rsid w:val="00673C07"/>
    <w:rsid w:val="00695808"/>
    <w:rsid w:val="006B46FB"/>
    <w:rsid w:val="006C7266"/>
    <w:rsid w:val="006E21FB"/>
    <w:rsid w:val="00707A0E"/>
    <w:rsid w:val="00707FED"/>
    <w:rsid w:val="0071737C"/>
    <w:rsid w:val="007400FC"/>
    <w:rsid w:val="007772CA"/>
    <w:rsid w:val="0078084E"/>
    <w:rsid w:val="0078293C"/>
    <w:rsid w:val="00783FF9"/>
    <w:rsid w:val="00787F36"/>
    <w:rsid w:val="00792342"/>
    <w:rsid w:val="007977A8"/>
    <w:rsid w:val="007A3EA6"/>
    <w:rsid w:val="007B512A"/>
    <w:rsid w:val="007C2097"/>
    <w:rsid w:val="007D00CF"/>
    <w:rsid w:val="007D62DA"/>
    <w:rsid w:val="007D6A07"/>
    <w:rsid w:val="007F7259"/>
    <w:rsid w:val="008040A8"/>
    <w:rsid w:val="00821BB9"/>
    <w:rsid w:val="00824A1E"/>
    <w:rsid w:val="008270DE"/>
    <w:rsid w:val="008279FA"/>
    <w:rsid w:val="00835E74"/>
    <w:rsid w:val="00837BA3"/>
    <w:rsid w:val="00851FFC"/>
    <w:rsid w:val="008550E1"/>
    <w:rsid w:val="008626E7"/>
    <w:rsid w:val="00863666"/>
    <w:rsid w:val="00866DAF"/>
    <w:rsid w:val="00870EE7"/>
    <w:rsid w:val="00882F40"/>
    <w:rsid w:val="008863B9"/>
    <w:rsid w:val="00891BFB"/>
    <w:rsid w:val="008A0051"/>
    <w:rsid w:val="008A45A6"/>
    <w:rsid w:val="008B736B"/>
    <w:rsid w:val="008C1BC9"/>
    <w:rsid w:val="008D0399"/>
    <w:rsid w:val="008E5589"/>
    <w:rsid w:val="008F3200"/>
    <w:rsid w:val="008F3789"/>
    <w:rsid w:val="008F686C"/>
    <w:rsid w:val="0091256C"/>
    <w:rsid w:val="009148DE"/>
    <w:rsid w:val="009171B6"/>
    <w:rsid w:val="00941E30"/>
    <w:rsid w:val="00972226"/>
    <w:rsid w:val="009777D9"/>
    <w:rsid w:val="009802CD"/>
    <w:rsid w:val="00985504"/>
    <w:rsid w:val="00991B88"/>
    <w:rsid w:val="009A5753"/>
    <w:rsid w:val="009A579D"/>
    <w:rsid w:val="009B0455"/>
    <w:rsid w:val="009B78D7"/>
    <w:rsid w:val="009C07BD"/>
    <w:rsid w:val="009D07C0"/>
    <w:rsid w:val="009D0D1C"/>
    <w:rsid w:val="009D49D9"/>
    <w:rsid w:val="009E3297"/>
    <w:rsid w:val="009F734F"/>
    <w:rsid w:val="009F7BF6"/>
    <w:rsid w:val="00A1321C"/>
    <w:rsid w:val="00A23D1D"/>
    <w:rsid w:val="00A246B6"/>
    <w:rsid w:val="00A47E70"/>
    <w:rsid w:val="00A50CF0"/>
    <w:rsid w:val="00A51AD3"/>
    <w:rsid w:val="00A566E7"/>
    <w:rsid w:val="00A67BF4"/>
    <w:rsid w:val="00A74DD0"/>
    <w:rsid w:val="00A7671C"/>
    <w:rsid w:val="00A80A23"/>
    <w:rsid w:val="00A92CA9"/>
    <w:rsid w:val="00AA2CBC"/>
    <w:rsid w:val="00AB2E38"/>
    <w:rsid w:val="00AC5820"/>
    <w:rsid w:val="00AD1CD8"/>
    <w:rsid w:val="00AD59BB"/>
    <w:rsid w:val="00AD6831"/>
    <w:rsid w:val="00AF2F44"/>
    <w:rsid w:val="00B15C08"/>
    <w:rsid w:val="00B258BB"/>
    <w:rsid w:val="00B37010"/>
    <w:rsid w:val="00B55E34"/>
    <w:rsid w:val="00B67B97"/>
    <w:rsid w:val="00B929BC"/>
    <w:rsid w:val="00B968C8"/>
    <w:rsid w:val="00B97C08"/>
    <w:rsid w:val="00BA3EC5"/>
    <w:rsid w:val="00BA51D9"/>
    <w:rsid w:val="00BB5DFC"/>
    <w:rsid w:val="00BC4D08"/>
    <w:rsid w:val="00BD279D"/>
    <w:rsid w:val="00BD2A63"/>
    <w:rsid w:val="00BD6BB8"/>
    <w:rsid w:val="00C23B61"/>
    <w:rsid w:val="00C435AF"/>
    <w:rsid w:val="00C66BA2"/>
    <w:rsid w:val="00C747A3"/>
    <w:rsid w:val="00C95985"/>
    <w:rsid w:val="00CA3949"/>
    <w:rsid w:val="00CB2200"/>
    <w:rsid w:val="00CC0A7D"/>
    <w:rsid w:val="00CC5026"/>
    <w:rsid w:val="00CC68D0"/>
    <w:rsid w:val="00CD27C8"/>
    <w:rsid w:val="00D00E2B"/>
    <w:rsid w:val="00D03F9A"/>
    <w:rsid w:val="00D06D51"/>
    <w:rsid w:val="00D16850"/>
    <w:rsid w:val="00D2174B"/>
    <w:rsid w:val="00D24991"/>
    <w:rsid w:val="00D50255"/>
    <w:rsid w:val="00D66520"/>
    <w:rsid w:val="00D8245D"/>
    <w:rsid w:val="00D87B4E"/>
    <w:rsid w:val="00DE34CF"/>
    <w:rsid w:val="00DF1282"/>
    <w:rsid w:val="00E041A7"/>
    <w:rsid w:val="00E13F3D"/>
    <w:rsid w:val="00E258B8"/>
    <w:rsid w:val="00E32AD5"/>
    <w:rsid w:val="00E34898"/>
    <w:rsid w:val="00E67E35"/>
    <w:rsid w:val="00E86B6B"/>
    <w:rsid w:val="00E96FF5"/>
    <w:rsid w:val="00EA0070"/>
    <w:rsid w:val="00EA0705"/>
    <w:rsid w:val="00EA0971"/>
    <w:rsid w:val="00EA0CC0"/>
    <w:rsid w:val="00EB09B7"/>
    <w:rsid w:val="00EE7D7C"/>
    <w:rsid w:val="00EF561E"/>
    <w:rsid w:val="00F0040A"/>
    <w:rsid w:val="00F20F62"/>
    <w:rsid w:val="00F2156C"/>
    <w:rsid w:val="00F25D98"/>
    <w:rsid w:val="00F300FB"/>
    <w:rsid w:val="00F35042"/>
    <w:rsid w:val="00F649FE"/>
    <w:rsid w:val="00F77443"/>
    <w:rsid w:val="00F834B0"/>
    <w:rsid w:val="00F9204B"/>
    <w:rsid w:val="00F95B6B"/>
    <w:rsid w:val="00F963D7"/>
    <w:rsid w:val="00FA3739"/>
    <w:rsid w:val="00FA56CD"/>
    <w:rsid w:val="00FA65BE"/>
    <w:rsid w:val="00FB6386"/>
    <w:rsid w:val="00FD35C7"/>
    <w:rsid w:val="00FE01CA"/>
    <w:rsid w:val="00FF62EC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B1ADDD7-3EBF-4CCF-9EF9-A6199089C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FA56CD"/>
  </w:style>
  <w:style w:type="character" w:customStyle="1" w:styleId="TALChar">
    <w:name w:val="TAL Char"/>
    <w:link w:val="TAL"/>
    <w:qFormat/>
    <w:rsid w:val="00FA56CD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0"/>
    <w:rsid w:val="00FA56C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A56C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FA56C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1">
    <w:name w:val="Table Grid"/>
    <w:basedOn w:val="a1"/>
    <w:uiPriority w:val="39"/>
    <w:rsid w:val="00FA56C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Bullet6">
    <w:name w:val="List Bullet 6"/>
    <w:basedOn w:val="52"/>
    <w:rsid w:val="00FA56CD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paragraph" w:customStyle="1" w:styleId="HE">
    <w:name w:val="HE"/>
    <w:basedOn w:val="a"/>
    <w:rsid w:val="00FA56CD"/>
    <w:p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eastAsia="Times New Roman"/>
      <w:b/>
      <w:sz w:val="22"/>
      <w:lang w:val="en-US" w:eastAsia="en-GB"/>
    </w:rPr>
  </w:style>
  <w:style w:type="paragraph" w:customStyle="1" w:styleId="HO">
    <w:name w:val="HO"/>
    <w:basedOn w:val="a"/>
    <w:rsid w:val="00FA56CD"/>
    <w:pPr>
      <w:overflowPunct w:val="0"/>
      <w:autoSpaceDE w:val="0"/>
      <w:autoSpaceDN w:val="0"/>
      <w:adjustRightInd w:val="0"/>
      <w:spacing w:before="240" w:after="0"/>
      <w:jc w:val="right"/>
      <w:textAlignment w:val="baseline"/>
    </w:pPr>
    <w:rPr>
      <w:rFonts w:eastAsia="Times New Roman"/>
      <w:b/>
      <w:sz w:val="22"/>
      <w:lang w:val="en-US" w:eastAsia="en-GB"/>
    </w:rPr>
  </w:style>
  <w:style w:type="character" w:customStyle="1" w:styleId="B1Char">
    <w:name w:val="B1 Char"/>
    <w:rsid w:val="00FA56CD"/>
    <w:rPr>
      <w:rFonts w:eastAsia="MS Mincho"/>
      <w:lang w:val="en-GB" w:eastAsia="en-US" w:bidi="ar-SA"/>
    </w:rPr>
  </w:style>
  <w:style w:type="character" w:customStyle="1" w:styleId="PLChar">
    <w:name w:val="PL Char"/>
    <w:link w:val="PL"/>
    <w:qFormat/>
    <w:rsid w:val="00FA56CD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275D1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75D1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275D1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E03C5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4822B7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4822B7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4822B7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4822B7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4822B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822B7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4822B7"/>
    <w:rPr>
      <w:rFonts w:ascii="Calibri Light" w:eastAsia="Calibri Light" w:hAnsi="Calibri Light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4822B7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4822B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4822B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Calibri Light" w:eastAsia="@Batang" w:hAnsi="Calibri Light" w:cs="@Batang"/>
      <w:b/>
      <w:lang w:eastAsia="en-GB"/>
    </w:rPr>
  </w:style>
  <w:style w:type="paragraph" w:styleId="af2">
    <w:name w:val="Revision"/>
    <w:hidden/>
    <w:uiPriority w:val="99"/>
    <w:semiHidden/>
    <w:rsid w:val="004822B7"/>
    <w:rPr>
      <w:rFonts w:ascii="@Batang" w:eastAsia="@Batang" w:hAnsi="@Batang" w:cs="@Batang"/>
      <w:lang w:val="en-GB" w:eastAsia="en-US"/>
    </w:rPr>
  </w:style>
  <w:style w:type="paragraph" w:styleId="af3">
    <w:name w:val="List Paragraph"/>
    <w:basedOn w:val="a"/>
    <w:link w:val="Char6"/>
    <w:uiPriority w:val="34"/>
    <w:qFormat/>
    <w:rsid w:val="004822B7"/>
    <w:pPr>
      <w:spacing w:after="0"/>
      <w:ind w:left="720"/>
    </w:pPr>
    <w:rPr>
      <w:rFonts w:eastAsia="Times New Roman" w:cs="@Batang"/>
      <w:sz w:val="22"/>
      <w:szCs w:val="22"/>
      <w:lang w:eastAsia="en-GB"/>
    </w:rPr>
  </w:style>
  <w:style w:type="character" w:customStyle="1" w:styleId="Char6">
    <w:name w:val="列出段落 Char"/>
    <w:link w:val="af3"/>
    <w:uiPriority w:val="34"/>
    <w:locked/>
    <w:rsid w:val="004822B7"/>
    <w:rPr>
      <w:rFonts w:ascii="Times New Roman" w:eastAsia="Times New Roman" w:hAnsi="Times New Roman" w:cs="@Batang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4822B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ascii="@Batang" w:eastAsia="@Batang" w:hAnsi="@Batang" w:cs="@Batang"/>
      <w:lang w:eastAsia="en-GB"/>
    </w:rPr>
  </w:style>
  <w:style w:type="character" w:customStyle="1" w:styleId="B1Car">
    <w:name w:val="B1+ Car"/>
    <w:link w:val="B1"/>
    <w:rsid w:val="004822B7"/>
    <w:rPr>
      <w:rFonts w:ascii="@Batang" w:eastAsia="@Batang" w:hAnsi="@Batang" w:cs="@Batang"/>
      <w:lang w:val="en-GB" w:eastAsia="en-GB"/>
    </w:rPr>
  </w:style>
  <w:style w:type="paragraph" w:customStyle="1" w:styleId="3GPPHeader">
    <w:name w:val="3GPP_Header"/>
    <w:basedOn w:val="a"/>
    <w:rsid w:val="004822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Calibri Light" w:eastAsia="@Batang" w:hAnsi="Calibri Light" w:cs="@Batang"/>
      <w:b/>
      <w:sz w:val="24"/>
      <w:lang w:eastAsia="zh-CN"/>
    </w:rPr>
  </w:style>
  <w:style w:type="character" w:customStyle="1" w:styleId="2Char">
    <w:name w:val="标题 2 Char"/>
    <w:link w:val="2"/>
    <w:rsid w:val="004822B7"/>
    <w:rPr>
      <w:rFonts w:ascii="Arial" w:hAnsi="Arial"/>
      <w:sz w:val="32"/>
      <w:lang w:val="en-GB" w:eastAsia="en-US"/>
    </w:rPr>
  </w:style>
  <w:style w:type="character" w:customStyle="1" w:styleId="TFZchn">
    <w:name w:val="TF Zchn"/>
    <w:rsid w:val="004822B7"/>
    <w:rPr>
      <w:rFonts w:ascii="Calibri Light" w:eastAsia="@Batang" w:hAnsi="Calibri Light"/>
      <w:b/>
    </w:rPr>
  </w:style>
  <w:style w:type="character" w:customStyle="1" w:styleId="B1Char1">
    <w:name w:val="B1 Char1"/>
    <w:rsid w:val="004822B7"/>
    <w:rPr>
      <w:rFonts w:ascii="Calibri Light" w:hAnsi="Calibri Light"/>
      <w:lang w:val="en-GB" w:eastAsia="en-US"/>
    </w:rPr>
  </w:style>
  <w:style w:type="character" w:customStyle="1" w:styleId="1Char">
    <w:name w:val="标题 1 Char"/>
    <w:aliases w:val="H1 Char"/>
    <w:link w:val="1"/>
    <w:rsid w:val="004822B7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4822B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822B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822B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822B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822B7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4"/>
    <w:rsid w:val="004822B7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Calibri Light" w:eastAsia="@Batang" w:hAnsi="Calibri Light" w:cs="@Batang"/>
      <w:lang w:eastAsia="zh-CN"/>
    </w:rPr>
  </w:style>
  <w:style w:type="paragraph" w:styleId="af4">
    <w:name w:val="caption"/>
    <w:basedOn w:val="a"/>
    <w:next w:val="a"/>
    <w:qFormat/>
    <w:rsid w:val="004822B7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Calibri Light" w:eastAsia="@Batang" w:hAnsi="Calibri Light" w:cs="@Batang"/>
      <w:b/>
      <w:bCs/>
      <w:lang w:eastAsia="zh-CN"/>
    </w:rPr>
  </w:style>
  <w:style w:type="character" w:customStyle="1" w:styleId="Char5">
    <w:name w:val="文档结构图 Char"/>
    <w:link w:val="af0"/>
    <w:rsid w:val="004822B7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822B7"/>
    <w:rPr>
      <w:rFonts w:ascii="Arial" w:hAnsi="Arial"/>
      <w:b/>
      <w:noProof/>
      <w:sz w:val="18"/>
      <w:lang w:val="en-GB" w:eastAsia="en-US"/>
    </w:rPr>
  </w:style>
  <w:style w:type="paragraph" w:styleId="af5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4822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Calibri Light" w:eastAsia="@Batang" w:hAnsi="Calibri Light" w:cs="@Batang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5"/>
    <w:rsid w:val="004822B7"/>
    <w:rPr>
      <w:rFonts w:ascii="Calibri Light" w:eastAsia="@Batang" w:hAnsi="Calibri Light" w:cs="@Batang"/>
      <w:lang w:val="en-GB" w:eastAsia="zh-CN"/>
    </w:rPr>
  </w:style>
  <w:style w:type="character" w:customStyle="1" w:styleId="Char1">
    <w:name w:val="页脚 Char"/>
    <w:link w:val="a9"/>
    <w:rsid w:val="004822B7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4822B7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Calibri Light" w:eastAsia="@Batang" w:hAnsi="Calibri Light" w:cs="@Batang"/>
      <w:lang w:eastAsia="zh-CN"/>
    </w:rPr>
  </w:style>
  <w:style w:type="character" w:styleId="af6">
    <w:name w:val="page number"/>
    <w:rsid w:val="004822B7"/>
  </w:style>
  <w:style w:type="paragraph" w:customStyle="1" w:styleId="Proposal">
    <w:name w:val="Proposal"/>
    <w:basedOn w:val="a"/>
    <w:link w:val="ProposalChar"/>
    <w:qFormat/>
    <w:rsid w:val="004822B7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Calibri Light" w:eastAsia="@Batang" w:hAnsi="Calibri Light" w:cs="@Batang"/>
      <w:b/>
      <w:bCs/>
      <w:lang w:eastAsia="zh-CN"/>
    </w:rPr>
  </w:style>
  <w:style w:type="paragraph" w:customStyle="1" w:styleId="Observation">
    <w:name w:val="Observation"/>
    <w:basedOn w:val="Proposal"/>
    <w:qFormat/>
    <w:rsid w:val="004822B7"/>
    <w:pPr>
      <w:numPr>
        <w:numId w:val="4"/>
      </w:numPr>
      <w:tabs>
        <w:tab w:val="num" w:pos="1492"/>
      </w:tabs>
      <w:ind w:left="1701" w:hanging="1701"/>
    </w:pPr>
  </w:style>
  <w:style w:type="paragraph" w:styleId="af7">
    <w:name w:val="table of figures"/>
    <w:basedOn w:val="a"/>
    <w:next w:val="a"/>
    <w:uiPriority w:val="99"/>
    <w:rsid w:val="004822B7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Calibri Light" w:eastAsia="@Batang" w:hAnsi="Calibri Light" w:cs="@Batang"/>
      <w:b/>
      <w:lang w:eastAsia="zh-CN"/>
    </w:rPr>
  </w:style>
  <w:style w:type="paragraph" w:customStyle="1" w:styleId="Doc-text2">
    <w:name w:val="Doc-text2"/>
    <w:basedOn w:val="a"/>
    <w:link w:val="Doc-text2Char"/>
    <w:qFormat/>
    <w:rsid w:val="004822B7"/>
    <w:pPr>
      <w:tabs>
        <w:tab w:val="left" w:pos="1622"/>
      </w:tabs>
      <w:spacing w:after="0"/>
      <w:ind w:left="1622" w:hanging="363"/>
    </w:pPr>
    <w:rPr>
      <w:rFonts w:ascii="Calibri Light" w:eastAsia="Calibri Light" w:hAnsi="Calibri Light" w:cs="@Batang"/>
      <w:szCs w:val="24"/>
      <w:lang w:eastAsia="en-GB"/>
    </w:rPr>
  </w:style>
  <w:style w:type="character" w:customStyle="1" w:styleId="Doc-text2Char">
    <w:name w:val="Doc-text2 Char"/>
    <w:link w:val="Doc-text2"/>
    <w:rsid w:val="004822B7"/>
    <w:rPr>
      <w:rFonts w:ascii="Calibri Light" w:eastAsia="Calibri Light" w:hAnsi="Calibri Light" w:cs="@Batang"/>
      <w:szCs w:val="24"/>
      <w:lang w:val="en-GB" w:eastAsia="en-GB"/>
    </w:rPr>
  </w:style>
  <w:style w:type="paragraph" w:customStyle="1" w:styleId="DECISION">
    <w:name w:val="DECISION"/>
    <w:basedOn w:val="a"/>
    <w:rsid w:val="004822B7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Calibri Light" w:eastAsia="@Batang" w:hAnsi="Calibri Light" w:cs="@Batang"/>
      <w:b/>
      <w:color w:val="0000FF"/>
      <w:u w:val="single"/>
    </w:rPr>
  </w:style>
  <w:style w:type="paragraph" w:customStyle="1" w:styleId="msonormal0">
    <w:name w:val="msonormal"/>
    <w:basedOn w:val="a"/>
    <w:rsid w:val="004822B7"/>
    <w:pPr>
      <w:spacing w:before="100" w:beforeAutospacing="1" w:after="100" w:afterAutospacing="1"/>
    </w:pPr>
    <w:rPr>
      <w:rFonts w:ascii="@Batang" w:eastAsia="@Batang" w:hAnsi="@Batang" w:cs="@Batang"/>
      <w:sz w:val="24"/>
      <w:szCs w:val="24"/>
      <w:lang w:val="en-US"/>
    </w:rPr>
  </w:style>
  <w:style w:type="paragraph" w:customStyle="1" w:styleId="4">
    <w:name w:val="标题4"/>
    <w:basedOn w:val="a"/>
    <w:rsid w:val="004822B7"/>
    <w:pPr>
      <w:numPr>
        <w:numId w:val="6"/>
      </w:numPr>
    </w:pPr>
    <w:rPr>
      <w:rFonts w:ascii="@Batang" w:eastAsia="Calibri Light" w:hAnsi="@Batang" w:cs="@Batang"/>
    </w:rPr>
  </w:style>
  <w:style w:type="character" w:customStyle="1" w:styleId="B2Char">
    <w:name w:val="B2 Char"/>
    <w:link w:val="B2"/>
    <w:rsid w:val="004822B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4822B7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4822B7"/>
    <w:pPr>
      <w:jc w:val="center"/>
    </w:pPr>
    <w:rPr>
      <w:rFonts w:ascii="@Batang" w:eastAsia="@Batang" w:hAnsi="@Batang" w:cs="@Batang"/>
      <w:color w:val="FF0000"/>
    </w:rPr>
  </w:style>
  <w:style w:type="paragraph" w:customStyle="1" w:styleId="NormalArial">
    <w:name w:val="Normal + Arial"/>
    <w:aliases w:val="9 pt"/>
    <w:basedOn w:val="a"/>
    <w:rsid w:val="004822B7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Calibri Light" w:eastAsia="@Batang" w:hAnsi="Calibri Light" w:cs="Calibri Light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4822B7"/>
    <w:rPr>
      <w:rFonts w:ascii="Arial" w:hAnsi="Arial"/>
      <w:lang w:val="en-GB" w:eastAsia="en-US"/>
    </w:rPr>
  </w:style>
  <w:style w:type="paragraph" w:customStyle="1" w:styleId="IvDbodytext">
    <w:name w:val="IvD bodytext"/>
    <w:basedOn w:val="af5"/>
    <w:link w:val="IvDbodytextChar"/>
    <w:qFormat/>
    <w:rsid w:val="004822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4822B7"/>
    <w:rPr>
      <w:rFonts w:ascii="Calibri Light" w:eastAsia="@Batang" w:hAnsi="Calibri Light" w:cs="@Batang"/>
      <w:spacing w:val="2"/>
      <w:lang w:val="en-US" w:eastAsia="en-US"/>
    </w:rPr>
  </w:style>
  <w:style w:type="paragraph" w:customStyle="1" w:styleId="af8">
    <w:name w:val="插图题注"/>
    <w:basedOn w:val="a"/>
    <w:rsid w:val="004822B7"/>
    <w:rPr>
      <w:rFonts w:ascii="@Batang" w:eastAsia="Calibri Light" w:hAnsi="@Batang" w:cs="@Batang"/>
    </w:rPr>
  </w:style>
  <w:style w:type="paragraph" w:customStyle="1" w:styleId="af9">
    <w:name w:val="表格题注"/>
    <w:basedOn w:val="a"/>
    <w:rsid w:val="004822B7"/>
    <w:rPr>
      <w:rFonts w:ascii="@Batang" w:eastAsia="Calibri Light" w:hAnsi="@Batang" w:cs="@Batang"/>
    </w:rPr>
  </w:style>
  <w:style w:type="character" w:styleId="afa">
    <w:name w:val="Strong"/>
    <w:uiPriority w:val="22"/>
    <w:qFormat/>
    <w:rsid w:val="004822B7"/>
    <w:rPr>
      <w:b/>
    </w:rPr>
  </w:style>
  <w:style w:type="paragraph" w:styleId="afb">
    <w:name w:val="Normal (Web)"/>
    <w:basedOn w:val="a"/>
    <w:uiPriority w:val="99"/>
    <w:unhideWhenUsed/>
    <w:rsid w:val="004822B7"/>
    <w:pPr>
      <w:spacing w:before="100" w:beforeAutospacing="1" w:after="100" w:afterAutospacing="1"/>
    </w:pPr>
    <w:rPr>
      <w:rFonts w:ascii="@Batang" w:eastAsia="@Batang" w:hAnsi="@Batang" w:cs="@Batang"/>
      <w:sz w:val="24"/>
      <w:szCs w:val="24"/>
      <w:lang w:val="en-US"/>
    </w:rPr>
  </w:style>
  <w:style w:type="character" w:customStyle="1" w:styleId="15">
    <w:name w:val="15"/>
    <w:qFormat/>
    <w:rsid w:val="004822B7"/>
    <w:rPr>
      <w:rFonts w:ascii="@Batang" w:hAnsi="@Batang" w:hint="default"/>
      <w:i/>
      <w:iCs/>
    </w:rPr>
  </w:style>
  <w:style w:type="character" w:customStyle="1" w:styleId="afc">
    <w:name w:val="首标题"/>
    <w:rsid w:val="004822B7"/>
    <w:rPr>
      <w:rFonts w:ascii="Calibri Light" w:eastAsia="Calibri Light" w:hAnsi="Calibri Light"/>
      <w:sz w:val="24"/>
      <w:lang w:val="en-US" w:eastAsia="zh-CN" w:bidi="ar-SA"/>
    </w:rPr>
  </w:style>
  <w:style w:type="character" w:customStyle="1" w:styleId="ProposalChar">
    <w:name w:val="Proposal Char"/>
    <w:link w:val="Proposal"/>
    <w:rsid w:val="004822B7"/>
    <w:rPr>
      <w:rFonts w:ascii="Calibri Light" w:eastAsia="@Batang" w:hAnsi="Calibri Light" w:cs="@Batang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4822B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@Batang" w:hAnsi="@Batang"/>
      <w:bCs w:val="0"/>
      <w:lang w:eastAsia="en-US"/>
    </w:rPr>
  </w:style>
  <w:style w:type="character" w:customStyle="1" w:styleId="ProposallistChar">
    <w:name w:val="Proposal list Char"/>
    <w:link w:val="Proposallist"/>
    <w:rsid w:val="004822B7"/>
    <w:rPr>
      <w:rFonts w:ascii="@Batang" w:eastAsia="@Batang" w:hAnsi="@Batang" w:cs="@Batang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0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92" Type="http://schemas.microsoft.com/office/2016/09/relationships/commentsIds" Target="commentsId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67A8B-6364-490B-9094-E81C27111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6</cp:revision>
  <dcterms:created xsi:type="dcterms:W3CDTF">2021-12-29T08:26:00Z</dcterms:created>
  <dcterms:modified xsi:type="dcterms:W3CDTF">2022-01-06T12:15:00Z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(3)yQLUd+8EQcFz0gX2s4JZG9EePnzyv7uL8yJSr5gnIlKErf12+aOTQNrwB6KjvFw9Su1/3r2p
WM7X2TWhbtRPq8/a9PrhzHfEhtUCbK8o/+h6K3+b22XFdecS2VlXLXDTNWBlDhIXmjFN0ilB
U/HUtI3HxU5g+yCCHnA67WNAAWbaJtHrdJVBdRYSJcWgR/vqldiiiqdwjROKfx7KK25yhC+Z
EsVq9RNXh44kDNzsQb</vt:lpwstr>
  </property>
  <property fmtid="{D5CDD505-2E9C-101B-9397-08002B2CF9AE}" pid="3" name="_2015_ms_pID_7253431">
    <vt:lpwstr>6pxxsAugKW7W2MBeu5QkJzZenC6v43aSax5PZZkGS6w1xjOzl+/cpC
4wqrJrArgvymaOaSoh6ji5rvVTKyLgKiIlKc2fKU5dU4nvCK/+5YriT9Aq1SRfERPPSTD7Qn
ChyUuoUabu5u2dWQ0vF4i7quUi6XJusovBNrE91CGIgkHL0jcKCK8ardvnS7xsJEr9+vVqrJ
u00FffiUmLzCqHRJBBD1PXMrTSOt0MuWH32/</vt:lpwstr>
  </property>
  <property fmtid="{D5CDD505-2E9C-101B-9397-08002B2CF9AE}" pid="4" name="_2015_ms_pID_7253432">
    <vt:lpwstr>Bw==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1641260276</vt:lpwstr>
  </property>
</Properties>
</file>